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1B20C914"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110</w:t>
      </w:r>
      <w:r w:rsidR="0088144E">
        <w:rPr>
          <w:b/>
          <w:noProof/>
          <w:sz w:val="24"/>
        </w:rPr>
        <w:t>-e</w:t>
      </w:r>
      <w:r>
        <w:rPr>
          <w:b/>
          <w:i/>
          <w:noProof/>
          <w:sz w:val="28"/>
        </w:rPr>
        <w:tab/>
      </w:r>
      <w:r w:rsidR="0088144E">
        <w:rPr>
          <w:b/>
          <w:i/>
          <w:noProof/>
          <w:sz w:val="28"/>
        </w:rPr>
        <w:t>R2-20</w:t>
      </w:r>
      <w:r w:rsidR="00D33151">
        <w:rPr>
          <w:b/>
          <w:i/>
          <w:noProof/>
          <w:sz w:val="28"/>
        </w:rPr>
        <w:t>05014</w:t>
      </w:r>
    </w:p>
    <w:p w14:paraId="3FC2072F" w14:textId="4E73BB40" w:rsidR="001E41F3" w:rsidRDefault="008850FF" w:rsidP="005E2C44">
      <w:pPr>
        <w:pStyle w:val="CRCoverPage"/>
        <w:outlineLvl w:val="0"/>
        <w:rPr>
          <w:b/>
          <w:noProof/>
          <w:sz w:val="24"/>
        </w:rPr>
      </w:pPr>
      <w:r>
        <w:rPr>
          <w:b/>
          <w:noProof/>
          <w:sz w:val="24"/>
        </w:rPr>
        <w:t>Online</w:t>
      </w:r>
      <w:r w:rsidR="00D2735F">
        <w:rPr>
          <w:b/>
          <w:noProof/>
          <w:sz w:val="24"/>
        </w:rPr>
        <w:t xml:space="preserve">, </w:t>
      </w:r>
      <w:r>
        <w:rPr>
          <w:b/>
          <w:noProof/>
          <w:sz w:val="24"/>
        </w:rPr>
        <w:t>1</w:t>
      </w:r>
      <w:r w:rsidRPr="008850FF">
        <w:rPr>
          <w:b/>
          <w:noProof/>
          <w:sz w:val="24"/>
          <w:vertAlign w:val="superscript"/>
        </w:rPr>
        <w:t>st</w:t>
      </w:r>
      <w:r>
        <w:rPr>
          <w:b/>
          <w:noProof/>
          <w:sz w:val="24"/>
        </w:rPr>
        <w:t xml:space="preserve"> – 12</w:t>
      </w:r>
      <w:r w:rsidRPr="008850FF">
        <w:rPr>
          <w:b/>
          <w:noProof/>
          <w:sz w:val="24"/>
          <w:vertAlign w:val="superscript"/>
        </w:rPr>
        <w:t>th</w:t>
      </w:r>
      <w:r>
        <w:rPr>
          <w:b/>
          <w:noProof/>
          <w:sz w:val="24"/>
        </w:rPr>
        <w:t xml:space="preserve"> June</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1A7ED80B" w:rsidR="001E41F3" w:rsidRPr="004134E3" w:rsidRDefault="00E017DC" w:rsidP="008850FF">
            <w:pPr>
              <w:pStyle w:val="CRCoverPage"/>
              <w:spacing w:after="0"/>
              <w:rPr>
                <w:b/>
                <w:noProof/>
              </w:rPr>
            </w:pPr>
            <w:r w:rsidRPr="004134E3">
              <w:rPr>
                <w:b/>
                <w:noProof/>
                <w:sz w:val="28"/>
              </w:rPr>
              <w:t>draftCR</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675A1658" w:rsidR="001E41F3" w:rsidRPr="00410371" w:rsidRDefault="001E41F3" w:rsidP="00E13F3D">
            <w:pPr>
              <w:pStyle w:val="CRCoverPage"/>
              <w:spacing w:after="0"/>
              <w:jc w:val="center"/>
              <w:rPr>
                <w:b/>
                <w:noProof/>
              </w:rPr>
            </w:pP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005E0C82" w:rsidR="001E41F3" w:rsidRPr="00410371" w:rsidRDefault="008850FF" w:rsidP="001D644E">
            <w:pPr>
              <w:pStyle w:val="CRCoverPage"/>
              <w:spacing w:after="0"/>
              <w:jc w:val="center"/>
              <w:rPr>
                <w:noProof/>
                <w:sz w:val="28"/>
              </w:rPr>
            </w:pPr>
            <w:r>
              <w:rPr>
                <w:b/>
                <w:noProof/>
                <w:sz w:val="28"/>
              </w:rPr>
              <w:t>16.1.0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7777777" w:rsidR="00F25D98" w:rsidRDefault="002374FB"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955A25A" w:rsidR="001E41F3" w:rsidRDefault="002374FB" w:rsidP="004134E3">
            <w:pPr>
              <w:pStyle w:val="CRCoverPage"/>
              <w:spacing w:after="0"/>
              <w:ind w:left="100"/>
              <w:rPr>
                <w:noProof/>
              </w:rPr>
            </w:pPr>
            <w:r>
              <w:t xml:space="preserve">System support for </w:t>
            </w:r>
            <w:r w:rsidR="004134E3">
              <w:t xml:space="preserve">(Group) </w:t>
            </w:r>
            <w:r>
              <w:t>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5BA2C7F" w:rsidR="001E41F3" w:rsidRDefault="00F46A65" w:rsidP="008850FF">
            <w:pPr>
              <w:pStyle w:val="CRCoverPage"/>
              <w:spacing w:after="0"/>
              <w:ind w:left="100"/>
              <w:rPr>
                <w:noProof/>
              </w:rPr>
            </w:pPr>
            <w:r>
              <w:rPr>
                <w:noProof/>
              </w:rPr>
              <w:t xml:space="preserve">NB_IOTenh2-Core, </w:t>
            </w:r>
            <w:r w:rsidRPr="00F40481">
              <w:t>LTE_eMTC4-Core</w:t>
            </w:r>
            <w:r w:rsidR="008850FF">
              <w:t xml:space="preserve">, </w:t>
            </w:r>
            <w:r w:rsidR="008850FF">
              <w:rPr>
                <w:noProof/>
              </w:rPr>
              <w:t xml:space="preserve">NB_IOTenh3-Core, </w:t>
            </w:r>
            <w:r w:rsidR="008850FF">
              <w:t>LTE_eMTC5</w:t>
            </w:r>
            <w:r w:rsidR="008850FF"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261EDA4" w:rsidR="001E41F3" w:rsidRDefault="00431FDF" w:rsidP="00971F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2020-05</w:t>
            </w:r>
            <w:r w:rsidR="00F46A65">
              <w:rPr>
                <w:noProof/>
              </w:rPr>
              <w:t>-</w:t>
            </w:r>
            <w:r w:rsidR="00971FB0">
              <w:rPr>
                <w:noProof/>
              </w:rPr>
              <w:t>21</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12554" w14:textId="3855290F" w:rsidR="00081264" w:rsidRDefault="00971FB0" w:rsidP="00081264">
            <w:pPr>
              <w:pStyle w:val="CRCoverPage"/>
              <w:spacing w:after="0"/>
              <w:ind w:left="100"/>
            </w:pPr>
            <w:r>
              <w:rPr>
                <w:noProof/>
              </w:rPr>
              <w:t xml:space="preserve">SA2 sent LS </w:t>
            </w:r>
            <w:r w:rsidR="00081264">
              <w:rPr>
                <w:noProof/>
              </w:rPr>
              <w:t xml:space="preserve">(S2-2001578, </w:t>
            </w:r>
            <w:r>
              <w:rPr>
                <w:noProof/>
              </w:rPr>
              <w:t>S2-2003217</w:t>
            </w:r>
            <w:r w:rsidR="006728CD">
              <w:rPr>
                <w:noProof/>
              </w:rPr>
              <w:t xml:space="preserve">) indicating that SA2 has discussed the impact of WUS on the MME paging strategy </w:t>
            </w:r>
            <w:r w:rsidR="006728CD" w:rsidRPr="00745368">
              <w:t>and concluded that with some MME paging strategies, e.g. always paging a UE in the entire TA list, this may lead to increased power consumption for UEs using WUS</w:t>
            </w:r>
            <w:r w:rsidR="006728CD">
              <w:t xml:space="preserve">. </w:t>
            </w:r>
          </w:p>
          <w:p w14:paraId="1C5A138E" w14:textId="0F32DEBD" w:rsidR="001E41F3" w:rsidRDefault="006728CD" w:rsidP="00081264">
            <w:pPr>
              <w:pStyle w:val="CRCoverPage"/>
              <w:spacing w:after="0"/>
              <w:ind w:left="100"/>
              <w:rPr>
                <w:noProof/>
              </w:rPr>
            </w:pPr>
            <w:r w:rsidRPr="00700E9B">
              <w:t xml:space="preserve">SA2 </w:t>
            </w:r>
            <w:r>
              <w:t xml:space="preserve">has </w:t>
            </w:r>
            <w:r w:rsidRPr="00700E9B">
              <w:t xml:space="preserve">approved </w:t>
            </w:r>
            <w:r>
              <w:t xml:space="preserve">a CR </w:t>
            </w:r>
            <w:r w:rsidR="00971FB0">
              <w:t>which restrict</w:t>
            </w:r>
            <w:r w:rsidR="00E017DC">
              <w:t>s</w:t>
            </w:r>
            <w:r w:rsidRPr="00700E9B">
              <w:t xml:space="preserve"> the usage of WUS </w:t>
            </w:r>
            <w:r w:rsidR="00971FB0">
              <w:t xml:space="preserve">to the last used cell (i.e. </w:t>
            </w:r>
            <w:r w:rsidR="00971FB0" w:rsidRPr="000262E6">
              <w:rPr>
                <w:lang w:eastAsia="ko-KR"/>
              </w:rPr>
              <w:t>the cell in which the UE’s RRC connection was last released</w:t>
            </w:r>
            <w:r w:rsidR="00971FB0">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05D27" w14:textId="25422E23" w:rsidR="00735E24" w:rsidRPr="00735E24" w:rsidRDefault="00735E24" w:rsidP="00B45F43">
            <w:pPr>
              <w:spacing w:after="0"/>
              <w:ind w:left="100"/>
              <w:rPr>
                <w:rFonts w:ascii="Arial" w:eastAsiaTheme="minorEastAsia" w:hAnsi="Arial"/>
                <w:noProof/>
              </w:rPr>
            </w:pPr>
            <w:r w:rsidRPr="00735E24">
              <w:rPr>
                <w:rFonts w:ascii="Arial" w:eastAsiaTheme="minorEastAsia" w:hAnsi="Arial"/>
                <w:noProof/>
              </w:rPr>
              <w:t xml:space="preserve">Update the description of </w:t>
            </w:r>
            <w:r w:rsidR="004134E3">
              <w:rPr>
                <w:rFonts w:ascii="Arial" w:eastAsiaTheme="minorEastAsia" w:hAnsi="Arial"/>
                <w:noProof/>
              </w:rPr>
              <w:t>(G)</w:t>
            </w:r>
            <w:r w:rsidRPr="00735E24">
              <w:rPr>
                <w:rFonts w:ascii="Arial" w:eastAsiaTheme="minorEastAsia" w:hAnsi="Arial"/>
                <w:noProof/>
              </w:rPr>
              <w:t>WUS to reflect</w:t>
            </w:r>
            <w:r>
              <w:rPr>
                <w:rFonts w:ascii="Arial" w:eastAsiaTheme="minorEastAsia" w:hAnsi="Arial"/>
                <w:noProof/>
              </w:rPr>
              <w:t>:</w:t>
            </w:r>
          </w:p>
          <w:p w14:paraId="33691565" w14:textId="226EEFE9" w:rsidR="00971FB0" w:rsidRPr="00971FB0" w:rsidRDefault="00971FB0" w:rsidP="005644A3">
            <w:pPr>
              <w:pStyle w:val="ListParagraph"/>
              <w:numPr>
                <w:ilvl w:val="0"/>
                <w:numId w:val="1"/>
              </w:numPr>
              <w:rPr>
                <w:rFonts w:ascii="Arial" w:eastAsiaTheme="minorEastAsia" w:hAnsi="Arial" w:cs="Arial"/>
                <w:noProof/>
              </w:rPr>
            </w:pPr>
            <w:r w:rsidRPr="00971FB0">
              <w:rPr>
                <w:rFonts w:ascii="Arial" w:eastAsiaTheme="minorEastAsia" w:hAnsi="Arial"/>
                <w:noProof/>
              </w:rPr>
              <w:t xml:space="preserve">For </w:t>
            </w:r>
            <w:r w:rsidR="009108A6">
              <w:rPr>
                <w:rFonts w:ascii="Arial" w:eastAsiaTheme="minorEastAsia" w:hAnsi="Arial"/>
                <w:noProof/>
              </w:rPr>
              <w:t>(G)</w:t>
            </w:r>
            <w:r w:rsidRPr="00971FB0">
              <w:rPr>
                <w:rFonts w:ascii="Arial" w:eastAsiaTheme="minorEastAsia" w:hAnsi="Arial"/>
                <w:noProof/>
              </w:rPr>
              <w:t xml:space="preserve">WUS capable UEs, a </w:t>
            </w:r>
            <w:r w:rsidR="009108A6">
              <w:rPr>
                <w:rFonts w:ascii="Arial" w:eastAsiaTheme="minorEastAsia" w:hAnsi="Arial"/>
                <w:noProof/>
              </w:rPr>
              <w:t>(G)</w:t>
            </w:r>
            <w:r w:rsidRPr="00971FB0">
              <w:rPr>
                <w:rFonts w:ascii="Arial" w:eastAsiaTheme="minorEastAsia" w:hAnsi="Arial"/>
                <w:noProof/>
              </w:rPr>
              <w:t>WUS-capable eNBs provide</w:t>
            </w:r>
            <w:r>
              <w:rPr>
                <w:rFonts w:ascii="Arial" w:eastAsiaTheme="minorEastAsia" w:hAnsi="Arial"/>
                <w:noProof/>
              </w:rPr>
              <w:t>s</w:t>
            </w:r>
            <w:r w:rsidRPr="00971FB0">
              <w:rPr>
                <w:rFonts w:ascii="Arial" w:eastAsiaTheme="minorEastAsia" w:hAnsi="Arial"/>
                <w:noProof/>
              </w:rPr>
              <w:t xml:space="preserve"> the </w:t>
            </w:r>
            <w:r w:rsidR="005644A3" w:rsidRPr="005644A3">
              <w:rPr>
                <w:rFonts w:ascii="Arial" w:eastAsiaTheme="minorEastAsia" w:hAnsi="Arial"/>
                <w:noProof/>
              </w:rPr>
              <w:t xml:space="preserve">list of recommended </w:t>
            </w:r>
            <w:r w:rsidR="005644A3">
              <w:rPr>
                <w:rFonts w:ascii="Arial" w:eastAsiaTheme="minorEastAsia" w:hAnsi="Arial"/>
                <w:noProof/>
              </w:rPr>
              <w:t>cell</w:t>
            </w:r>
            <w:r w:rsidR="001D644E">
              <w:rPr>
                <w:rFonts w:ascii="Arial" w:eastAsiaTheme="minorEastAsia" w:hAnsi="Arial"/>
                <w:noProof/>
              </w:rPr>
              <w:t>s</w:t>
            </w:r>
            <w:r w:rsidR="005644A3">
              <w:rPr>
                <w:rFonts w:ascii="Arial" w:eastAsiaTheme="minorEastAsia" w:hAnsi="Arial"/>
                <w:noProof/>
              </w:rPr>
              <w:t xml:space="preserve"> </w:t>
            </w:r>
            <w:r w:rsidR="005644A3" w:rsidRPr="005644A3">
              <w:rPr>
                <w:rFonts w:ascii="Arial" w:eastAsiaTheme="minorEastAsia" w:hAnsi="Arial"/>
                <w:noProof/>
              </w:rPr>
              <w:t xml:space="preserve">for paging </w:t>
            </w:r>
            <w:r>
              <w:rPr>
                <w:rFonts w:ascii="Arial" w:eastAsiaTheme="minorEastAsia" w:hAnsi="Arial"/>
                <w:noProof/>
              </w:rPr>
              <w:t xml:space="preserve">to the MME in </w:t>
            </w:r>
            <w:r w:rsidRPr="00971FB0">
              <w:rPr>
                <w:rFonts w:ascii="Arial" w:hAnsi="Arial" w:cs="Arial"/>
                <w:noProof/>
              </w:rPr>
              <w:t>S1</w:t>
            </w:r>
            <w:r w:rsidR="009108A6">
              <w:rPr>
                <w:rFonts w:ascii="Arial" w:hAnsi="Arial" w:cs="Arial"/>
                <w:noProof/>
              </w:rPr>
              <w:t>/NG</w:t>
            </w:r>
            <w:r w:rsidRPr="00971FB0">
              <w:rPr>
                <w:rFonts w:ascii="Arial" w:hAnsi="Arial" w:cs="Arial"/>
                <w:noProof/>
              </w:rPr>
              <w:t xml:space="preserve"> UE Context Release Complete or UE </w:t>
            </w:r>
            <w:r w:rsidR="00E017DC">
              <w:rPr>
                <w:rFonts w:ascii="Arial" w:hAnsi="Arial" w:cs="Arial"/>
                <w:noProof/>
              </w:rPr>
              <w:t>Context Suspend Request message.</w:t>
            </w:r>
          </w:p>
          <w:p w14:paraId="5E893F28" w14:textId="27CC7B1B" w:rsidR="00971FB0" w:rsidRPr="00971FB0" w:rsidRDefault="00971FB0" w:rsidP="001D644E">
            <w:pPr>
              <w:pStyle w:val="ListParagraph"/>
              <w:numPr>
                <w:ilvl w:val="0"/>
                <w:numId w:val="1"/>
              </w:numPr>
              <w:rPr>
                <w:rFonts w:ascii="Arial" w:eastAsiaTheme="minorEastAsia" w:hAnsi="Arial" w:cs="Arial"/>
                <w:noProof/>
              </w:rPr>
            </w:pPr>
            <w:r>
              <w:rPr>
                <w:rFonts w:ascii="Arial" w:eastAsiaTheme="minorEastAsia" w:hAnsi="Arial"/>
                <w:noProof/>
              </w:rPr>
              <w:t xml:space="preserve">if received in the last </w:t>
            </w:r>
            <w:r w:rsidRPr="00971FB0">
              <w:rPr>
                <w:rFonts w:ascii="Arial" w:hAnsi="Arial" w:cs="Arial"/>
                <w:noProof/>
              </w:rPr>
              <w:t>S1</w:t>
            </w:r>
            <w:r w:rsidR="009108A6">
              <w:rPr>
                <w:rFonts w:ascii="Arial" w:hAnsi="Arial" w:cs="Arial"/>
                <w:noProof/>
              </w:rPr>
              <w:t>/NG</w:t>
            </w:r>
            <w:r w:rsidRPr="00971FB0">
              <w:rPr>
                <w:rFonts w:ascii="Arial" w:hAnsi="Arial" w:cs="Arial"/>
                <w:noProof/>
              </w:rPr>
              <w:t xml:space="preserve"> UE Context Release Complete or UE Context Suspend Request message,</w:t>
            </w:r>
            <w:r w:rsidR="001D644E">
              <w:t xml:space="preserve"> </w:t>
            </w:r>
            <w:r w:rsidR="001D644E" w:rsidRPr="001D644E">
              <w:rPr>
                <w:rFonts w:ascii="Arial" w:hAnsi="Arial" w:cs="Arial"/>
                <w:noProof/>
              </w:rPr>
              <w:t>the MME</w:t>
            </w:r>
            <w:r w:rsidR="009108A6">
              <w:rPr>
                <w:rFonts w:ascii="Arial" w:hAnsi="Arial" w:cs="Arial"/>
                <w:noProof/>
              </w:rPr>
              <w:t>/AMF</w:t>
            </w:r>
            <w:r w:rsidR="001D644E" w:rsidRPr="001D644E">
              <w:rPr>
                <w:rFonts w:ascii="Arial" w:hAnsi="Arial" w:cs="Arial"/>
                <w:noProof/>
              </w:rPr>
              <w:t xml:space="preserve"> </w:t>
            </w:r>
            <w:r w:rsidR="001D644E">
              <w:rPr>
                <w:rFonts w:ascii="Arial" w:hAnsi="Arial" w:cs="Arial"/>
                <w:noProof/>
              </w:rPr>
              <w:t xml:space="preserve">includes </w:t>
            </w:r>
            <w:r w:rsidR="001D644E" w:rsidRPr="001D644E">
              <w:rPr>
                <w:rFonts w:ascii="Arial" w:hAnsi="Arial" w:cs="Arial"/>
                <w:noProof/>
              </w:rPr>
              <w:t xml:space="preserve">the </w:t>
            </w:r>
            <w:r w:rsidR="001D644E">
              <w:rPr>
                <w:rFonts w:ascii="Arial" w:hAnsi="Arial" w:cs="Arial"/>
                <w:noProof/>
              </w:rPr>
              <w:t>list of r</w:t>
            </w:r>
            <w:r w:rsidR="001D644E" w:rsidRPr="001D644E">
              <w:rPr>
                <w:rFonts w:ascii="Arial" w:hAnsi="Arial" w:cs="Arial"/>
                <w:noProof/>
              </w:rPr>
              <w:t>ecommended Cells for Paging in the S1-AP</w:t>
            </w:r>
            <w:r w:rsidR="009108A6">
              <w:rPr>
                <w:rFonts w:ascii="Arial" w:hAnsi="Arial" w:cs="Arial"/>
                <w:noProof/>
              </w:rPr>
              <w:t>/NF-AP</w:t>
            </w:r>
            <w:r w:rsidR="001D644E" w:rsidRPr="001D644E">
              <w:rPr>
                <w:rFonts w:ascii="Arial" w:hAnsi="Arial" w:cs="Arial"/>
                <w:noProof/>
              </w:rPr>
              <w:t xml:space="preserve"> Paging message to the </w:t>
            </w:r>
            <w:r w:rsidR="009108A6">
              <w:rPr>
                <w:rFonts w:ascii="Arial" w:hAnsi="Arial" w:cs="Arial"/>
                <w:noProof/>
              </w:rPr>
              <w:t>(ng-)</w:t>
            </w:r>
            <w:r w:rsidR="001D644E">
              <w:rPr>
                <w:rFonts w:ascii="Arial" w:hAnsi="Arial" w:cs="Arial"/>
                <w:noProof/>
              </w:rPr>
              <w:t>eNB</w:t>
            </w:r>
            <w:r w:rsidR="00E017DC">
              <w:rPr>
                <w:rFonts w:ascii="Arial" w:hAnsi="Arial" w:cs="Arial"/>
                <w:noProof/>
              </w:rPr>
              <w:t>.</w:t>
            </w:r>
          </w:p>
          <w:p w14:paraId="57F725D3" w14:textId="0F368CF6" w:rsidR="00735E24" w:rsidRPr="00735E24" w:rsidRDefault="00081264" w:rsidP="00735E24">
            <w:pPr>
              <w:pStyle w:val="ListParagraph"/>
              <w:numPr>
                <w:ilvl w:val="0"/>
                <w:numId w:val="1"/>
              </w:numPr>
              <w:spacing w:after="0"/>
              <w:rPr>
                <w:rFonts w:ascii="Arial" w:eastAsiaTheme="minorEastAsia" w:hAnsi="Arial"/>
                <w:noProof/>
                <w:u w:val="single"/>
              </w:rPr>
            </w:pPr>
            <w:r>
              <w:rPr>
                <w:rFonts w:ascii="Arial" w:hAnsi="Arial" w:cs="Arial"/>
                <w:noProof/>
              </w:rPr>
              <w:t>I</w:t>
            </w:r>
            <w:r w:rsidR="001D644E">
              <w:rPr>
                <w:rFonts w:ascii="Arial" w:hAnsi="Arial" w:cs="Arial"/>
                <w:noProof/>
              </w:rPr>
              <w:t xml:space="preserve">f </w:t>
            </w:r>
            <w:r w:rsidR="001D644E" w:rsidRPr="001D644E">
              <w:rPr>
                <w:rFonts w:ascii="Arial" w:hAnsi="Arial" w:cs="Arial"/>
                <w:noProof/>
              </w:rPr>
              <w:t xml:space="preserve">the </w:t>
            </w:r>
            <w:r w:rsidR="001D644E">
              <w:rPr>
                <w:rFonts w:ascii="Arial" w:hAnsi="Arial" w:cs="Arial"/>
                <w:noProof/>
              </w:rPr>
              <w:t>list of r</w:t>
            </w:r>
            <w:r w:rsidR="001D644E" w:rsidRPr="001D644E">
              <w:rPr>
                <w:rFonts w:ascii="Arial" w:hAnsi="Arial" w:cs="Arial"/>
                <w:noProof/>
              </w:rPr>
              <w:t xml:space="preserve">ecommended Cells for Paging </w:t>
            </w:r>
            <w:r w:rsidR="001D644E">
              <w:rPr>
                <w:rFonts w:ascii="Arial" w:hAnsi="Arial" w:cs="Arial"/>
                <w:noProof/>
              </w:rPr>
              <w:t>is included in the S1-AP</w:t>
            </w:r>
            <w:r w:rsidR="009108A6">
              <w:rPr>
                <w:rFonts w:ascii="Arial" w:hAnsi="Arial" w:cs="Arial"/>
                <w:noProof/>
              </w:rPr>
              <w:t>/NG-AP</w:t>
            </w:r>
            <w:r w:rsidR="001D644E">
              <w:rPr>
                <w:rFonts w:ascii="Arial" w:hAnsi="Arial" w:cs="Arial"/>
                <w:noProof/>
              </w:rPr>
              <w:t xml:space="preserve"> Paging message, the </w:t>
            </w:r>
            <w:r w:rsidR="009108A6">
              <w:rPr>
                <w:rFonts w:ascii="Arial" w:hAnsi="Arial" w:cs="Arial"/>
                <w:noProof/>
              </w:rPr>
              <w:t>(ng-)</w:t>
            </w:r>
            <w:r w:rsidR="001D644E">
              <w:rPr>
                <w:rFonts w:ascii="Arial" w:hAnsi="Arial" w:cs="Arial"/>
                <w:noProof/>
              </w:rPr>
              <w:t xml:space="preserve">eNB </w:t>
            </w:r>
            <w:r w:rsidR="001D644E">
              <w:rPr>
                <w:rFonts w:ascii="Arial" w:eastAsiaTheme="minorEastAsia" w:hAnsi="Arial"/>
                <w:noProof/>
              </w:rPr>
              <w:t xml:space="preserve">only </w:t>
            </w:r>
            <w:r>
              <w:rPr>
                <w:rFonts w:ascii="Arial" w:eastAsiaTheme="minorEastAsia" w:hAnsi="Arial"/>
                <w:noProof/>
              </w:rPr>
              <w:t>indicates</w:t>
            </w:r>
            <w:r w:rsidR="001D644E">
              <w:rPr>
                <w:rFonts w:ascii="Arial" w:eastAsiaTheme="minorEastAsia" w:hAnsi="Arial"/>
                <w:noProof/>
              </w:rPr>
              <w:t xml:space="preserve"> </w:t>
            </w:r>
            <w:r w:rsidR="009108A6">
              <w:rPr>
                <w:rFonts w:ascii="Arial" w:eastAsiaTheme="minorEastAsia" w:hAnsi="Arial"/>
                <w:noProof/>
              </w:rPr>
              <w:t>(G)</w:t>
            </w:r>
            <w:r w:rsidR="001D644E">
              <w:rPr>
                <w:rFonts w:ascii="Arial" w:eastAsiaTheme="minorEastAsia" w:hAnsi="Arial"/>
                <w:noProof/>
              </w:rPr>
              <w:t xml:space="preserve">WUS </w:t>
            </w:r>
            <w:r>
              <w:rPr>
                <w:rFonts w:ascii="Arial" w:eastAsiaTheme="minorEastAsia" w:hAnsi="Arial"/>
                <w:noProof/>
              </w:rPr>
              <w:t xml:space="preserve">in the last UE’s visited cell. Otherwise, </w:t>
            </w:r>
            <w:r w:rsidR="009108A6">
              <w:rPr>
                <w:rFonts w:ascii="Arial" w:eastAsiaTheme="minorEastAsia" w:hAnsi="Arial"/>
                <w:noProof/>
              </w:rPr>
              <w:t>the (ng-)</w:t>
            </w:r>
            <w:r>
              <w:rPr>
                <w:rFonts w:ascii="Arial" w:eastAsiaTheme="minorEastAsia" w:hAnsi="Arial"/>
                <w:noProof/>
              </w:rPr>
              <w:t xml:space="preserve">eNB does not indicate </w:t>
            </w:r>
            <w:r w:rsidR="009108A6">
              <w:rPr>
                <w:rFonts w:ascii="Arial" w:eastAsiaTheme="minorEastAsia" w:hAnsi="Arial"/>
                <w:noProof/>
              </w:rPr>
              <w:t>(G)</w:t>
            </w:r>
            <w:r>
              <w:rPr>
                <w:rFonts w:ascii="Arial" w:eastAsiaTheme="minorEastAsia" w:hAnsi="Arial"/>
                <w:noProof/>
              </w:rPr>
              <w:t>WUS for this UE.</w:t>
            </w:r>
          </w:p>
          <w:p w14:paraId="76552953" w14:textId="510A01DE" w:rsidR="00735E24" w:rsidRPr="00735E24" w:rsidRDefault="00081264" w:rsidP="00735E24">
            <w:pPr>
              <w:pStyle w:val="ListParagraph"/>
              <w:numPr>
                <w:ilvl w:val="0"/>
                <w:numId w:val="1"/>
              </w:numPr>
              <w:spacing w:after="0"/>
              <w:rPr>
                <w:rFonts w:ascii="Arial" w:eastAsiaTheme="minorEastAsia" w:hAnsi="Arial"/>
                <w:noProof/>
                <w:u w:val="single"/>
              </w:rPr>
            </w:pPr>
            <w:r>
              <w:rPr>
                <w:rFonts w:ascii="Arial" w:eastAsiaTheme="minorEastAsia" w:hAnsi="Arial"/>
                <w:noProof/>
              </w:rPr>
              <w:t xml:space="preserve">UE only monitors </w:t>
            </w:r>
            <w:r w:rsidR="009108A6">
              <w:rPr>
                <w:rFonts w:ascii="Arial" w:eastAsiaTheme="minorEastAsia" w:hAnsi="Arial"/>
                <w:noProof/>
              </w:rPr>
              <w:t>(G)</w:t>
            </w:r>
            <w:r>
              <w:rPr>
                <w:rFonts w:ascii="Arial" w:eastAsiaTheme="minorEastAsia" w:hAnsi="Arial"/>
                <w:noProof/>
              </w:rPr>
              <w:t xml:space="preserve">WUS in the </w:t>
            </w:r>
            <w:r w:rsidR="00735E24">
              <w:rPr>
                <w:rFonts w:ascii="Arial" w:eastAsiaTheme="minorEastAsia" w:hAnsi="Arial"/>
                <w:noProof/>
              </w:rPr>
              <w:t xml:space="preserve">cell </w:t>
            </w:r>
            <w:r>
              <w:rPr>
                <w:rFonts w:ascii="Arial" w:eastAsiaTheme="minorEastAsia" w:hAnsi="Arial"/>
                <w:noProof/>
              </w:rPr>
              <w:t xml:space="preserve">it was last released by the </w:t>
            </w:r>
            <w:r w:rsidR="009108A6">
              <w:rPr>
                <w:rFonts w:ascii="Arial" w:eastAsiaTheme="minorEastAsia" w:hAnsi="Arial"/>
                <w:noProof/>
              </w:rPr>
              <w:t xml:space="preserve">(ng-) </w:t>
            </w:r>
            <w:r>
              <w:rPr>
                <w:rFonts w:ascii="Arial" w:eastAsiaTheme="minorEastAsia" w:hAnsi="Arial"/>
                <w:noProof/>
              </w:rPr>
              <w:t>eNB</w:t>
            </w:r>
            <w:r w:rsidR="00735E24">
              <w:rPr>
                <w:rFonts w:ascii="Arial" w:eastAsiaTheme="minorEastAsia" w:hAnsi="Arial"/>
                <w:noProof/>
              </w:rPr>
              <w:t>.</w:t>
            </w:r>
          </w:p>
          <w:p w14:paraId="61072896" w14:textId="77777777" w:rsidR="00735E24" w:rsidRDefault="00735E24" w:rsidP="008850FF">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613A3636" w:rsidR="001E41F3" w:rsidRDefault="00735E24" w:rsidP="002862EE">
            <w:pPr>
              <w:pStyle w:val="CRCoverPage"/>
              <w:spacing w:after="0"/>
              <w:ind w:left="100"/>
              <w:rPr>
                <w:noProof/>
              </w:rPr>
            </w:pPr>
            <w:r>
              <w:rPr>
                <w:noProof/>
              </w:rPr>
              <w:t>Depending of MME</w:t>
            </w:r>
            <w:r w:rsidR="004134E3">
              <w:rPr>
                <w:noProof/>
              </w:rPr>
              <w:t>/AMF</w:t>
            </w:r>
            <w:r>
              <w:rPr>
                <w:noProof/>
              </w:rPr>
              <w:t xml:space="preserve"> paging strategy, </w:t>
            </w:r>
            <w:r w:rsidR="002862EE">
              <w:rPr>
                <w:noProof/>
              </w:rPr>
              <w:t>(G)</w:t>
            </w:r>
            <w:r>
              <w:rPr>
                <w:noProof/>
              </w:rPr>
              <w:t>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2D1CAB32" w:rsidR="001E41F3" w:rsidRDefault="00735E24">
            <w:pPr>
              <w:pStyle w:val="CRCoverPage"/>
              <w:spacing w:after="0"/>
              <w:ind w:left="100"/>
              <w:rPr>
                <w:noProof/>
              </w:rPr>
            </w:pPr>
            <w:r>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1B6B609" w:rsidR="001E41F3" w:rsidRDefault="004441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045890CE"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09F3FBF7" w:rsidR="002374FB" w:rsidRDefault="002374FB" w:rsidP="006728CD">
            <w:pPr>
              <w:pStyle w:val="CRCoverPage"/>
              <w:spacing w:after="0"/>
              <w:ind w:left="99"/>
              <w:rPr>
                <w:noProof/>
              </w:rPr>
            </w:pPr>
            <w:r>
              <w:rPr>
                <w:noProof/>
              </w:rPr>
              <w:t xml:space="preserve">TS 23.401 CR </w:t>
            </w:r>
            <w:r w:rsidR="008850FF">
              <w:rPr>
                <w:noProof/>
              </w:rPr>
              <w:t>3583</w:t>
            </w:r>
          </w:p>
          <w:p w14:paraId="6618FA27" w14:textId="35374872" w:rsidR="001E41F3" w:rsidRDefault="002374FB" w:rsidP="006728CD">
            <w:pPr>
              <w:pStyle w:val="CRCoverPage"/>
              <w:spacing w:after="0"/>
              <w:ind w:left="99"/>
              <w:rPr>
                <w:noProof/>
              </w:rPr>
            </w:pPr>
            <w:r>
              <w:rPr>
                <w:noProof/>
              </w:rPr>
              <w:t>TS</w:t>
            </w:r>
            <w:r w:rsidR="006728CD">
              <w:rPr>
                <w:noProof/>
              </w:rPr>
              <w:t xml:space="preserve"> 36.304 </w:t>
            </w:r>
            <w:r w:rsidR="00145D43">
              <w:rPr>
                <w:noProof/>
              </w:rPr>
              <w:t xml:space="preserve">CR </w:t>
            </w:r>
            <w:r w:rsidR="008850FF">
              <w:rPr>
                <w:noProof/>
              </w:rPr>
              <w:t>XXXX</w:t>
            </w:r>
          </w:p>
          <w:p w14:paraId="67419623" w14:textId="2099A86C" w:rsidR="002374FB" w:rsidRDefault="002374FB" w:rsidP="006728CD">
            <w:pPr>
              <w:pStyle w:val="CRCoverPage"/>
              <w:spacing w:after="0"/>
              <w:ind w:left="99"/>
              <w:rPr>
                <w:noProof/>
              </w:rPr>
            </w:pP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4AE6F372" w:rsidR="001E41F3" w:rsidRDefault="008850FF" w:rsidP="00E017DC">
            <w:pPr>
              <w:pStyle w:val="CRCoverPage"/>
              <w:spacing w:after="0"/>
              <w:ind w:left="100"/>
              <w:rPr>
                <w:noProof/>
              </w:rPr>
            </w:pPr>
            <w:r>
              <w:rPr>
                <w:noProof/>
              </w:rPr>
              <w:t xml:space="preserve">The </w:t>
            </w:r>
            <w:r w:rsidR="00CF580A">
              <w:rPr>
                <w:noProof/>
              </w:rPr>
              <w:t xml:space="preserve">draft </w:t>
            </w:r>
            <w:r>
              <w:rPr>
                <w:noProof/>
              </w:rPr>
              <w:t xml:space="preserve">CR is not a pure shadow of rel-15 CR 1264 as it </w:t>
            </w:r>
            <w:r w:rsidR="00D97ADA">
              <w:rPr>
                <w:noProof/>
              </w:rPr>
              <w:t xml:space="preserve">also </w:t>
            </w:r>
            <w:r>
              <w:rPr>
                <w:noProof/>
              </w:rPr>
              <w:t>covers rel-16 feature</w:t>
            </w:r>
            <w:r w:rsidR="00E017DC">
              <w:rPr>
                <w:noProof/>
              </w:rPr>
              <w:t>s</w:t>
            </w:r>
            <w:r>
              <w:rPr>
                <w:noProof/>
              </w:rPr>
              <w:t xml:space="preserve"> Group Wake Up Signal</w:t>
            </w:r>
            <w:r w:rsidR="00FE3A6C">
              <w:rPr>
                <w:noProof/>
              </w:rPr>
              <w:t xml:space="preserve"> and connection to 5GC</w:t>
            </w:r>
            <w:r>
              <w:rPr>
                <w:noProof/>
              </w:rPr>
              <w:t>.</w:t>
            </w:r>
            <w:r w:rsidR="00CF580A">
              <w:rPr>
                <w:noProof/>
              </w:rPr>
              <w:t xml:space="preserve"> It is intended to be merged in CR 1277.</w:t>
            </w: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2721502A"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5A3025" w14:textId="77777777" w:rsidR="003311DC" w:rsidRPr="00B74D1F" w:rsidRDefault="003311DC" w:rsidP="003311DC">
      <w:pPr>
        <w:pStyle w:val="Heading3"/>
      </w:pPr>
      <w:bookmarkStart w:id="2" w:name="_Toc20402837"/>
      <w:bookmarkStart w:id="3" w:name="_Toc29344476"/>
      <w:r w:rsidRPr="00B74D1F">
        <w:lastRenderedPageBreak/>
        <w:t>10.1.4</w:t>
      </w:r>
      <w:r w:rsidRPr="00B74D1F">
        <w:tab/>
        <w:t>Paging and C-plane establishment</w:t>
      </w:r>
      <w:bookmarkEnd w:id="2"/>
      <w:bookmarkEnd w:id="3"/>
    </w:p>
    <w:p w14:paraId="69D10A23" w14:textId="77777777" w:rsidR="008850FF" w:rsidRPr="00200BAD" w:rsidRDefault="008850FF" w:rsidP="008850FF">
      <w:r w:rsidRPr="00200BAD">
        <w:t xml:space="preserve">Paging groups (where multiple UEs can be addressed) are used on </w:t>
      </w:r>
      <w:r w:rsidRPr="00200BAD">
        <w:rPr>
          <w:lang w:eastAsia="ko-KR"/>
        </w:rPr>
        <w:t>PDCCH</w:t>
      </w:r>
      <w:r w:rsidRPr="00200BAD">
        <w:t>:</w:t>
      </w:r>
    </w:p>
    <w:p w14:paraId="137ECC9D" w14:textId="77777777" w:rsidR="008850FF" w:rsidRPr="00200BAD" w:rsidRDefault="008850FF" w:rsidP="008850FF">
      <w:pPr>
        <w:pStyle w:val="B1"/>
      </w:pPr>
      <w:r w:rsidRPr="00200BAD">
        <w:t>-</w:t>
      </w:r>
      <w:r w:rsidRPr="00200BAD">
        <w:tab/>
        <w:t>Precise UE identity is found on PCH;</w:t>
      </w:r>
    </w:p>
    <w:p w14:paraId="027C6C18" w14:textId="77777777" w:rsidR="008850FF" w:rsidRPr="00200BAD" w:rsidRDefault="008850FF" w:rsidP="008850FF">
      <w:pPr>
        <w:pStyle w:val="B1"/>
      </w:pPr>
      <w:r w:rsidRPr="00200BAD">
        <w:t>-</w:t>
      </w:r>
      <w:r w:rsidRPr="00200BAD">
        <w:tab/>
        <w:t>DRX configurable via BCCH and NAS;</w:t>
      </w:r>
    </w:p>
    <w:p w14:paraId="7A4B8C03" w14:textId="77777777" w:rsidR="008850FF" w:rsidRPr="00200BAD" w:rsidRDefault="008850FF" w:rsidP="008850FF">
      <w:pPr>
        <w:pStyle w:val="B1"/>
      </w:pPr>
      <w:r w:rsidRPr="00200BAD">
        <w:t>-</w:t>
      </w:r>
      <w:r w:rsidRPr="00200BAD">
        <w:tab/>
        <w:t xml:space="preserve">Only one </w:t>
      </w:r>
      <w:proofErr w:type="spellStart"/>
      <w:r w:rsidRPr="00200BAD">
        <w:t>subframe</w:t>
      </w:r>
      <w:proofErr w:type="spellEnd"/>
      <w:r w:rsidRPr="00200BAD">
        <w:t xml:space="preserve"> allocated per paging interval per UE;</w:t>
      </w:r>
    </w:p>
    <w:p w14:paraId="3F47513E" w14:textId="77777777" w:rsidR="008850FF" w:rsidRPr="00200BAD" w:rsidRDefault="008850FF" w:rsidP="008850FF">
      <w:pPr>
        <w:pStyle w:val="B1"/>
      </w:pPr>
      <w:r w:rsidRPr="00200BAD">
        <w:t>-</w:t>
      </w:r>
      <w:r w:rsidRPr="00200BAD">
        <w:tab/>
        <w:t>The network may divide UEs to different paging occasions in time;</w:t>
      </w:r>
    </w:p>
    <w:p w14:paraId="2E04958F" w14:textId="77777777" w:rsidR="008850FF" w:rsidRPr="00200BAD" w:rsidRDefault="008850FF" w:rsidP="008850FF">
      <w:pPr>
        <w:pStyle w:val="B1"/>
      </w:pPr>
      <w:r w:rsidRPr="00200BAD">
        <w:t>-</w:t>
      </w:r>
      <w:r w:rsidRPr="00200BAD">
        <w:tab/>
        <w:t>There is no grouping within paging occasion;</w:t>
      </w:r>
    </w:p>
    <w:p w14:paraId="00EA6738" w14:textId="77777777" w:rsidR="008850FF" w:rsidRPr="00200BAD" w:rsidRDefault="008850FF" w:rsidP="008850FF">
      <w:pPr>
        <w:pStyle w:val="B1"/>
      </w:pPr>
      <w:r w:rsidRPr="00200BAD">
        <w:t>-</w:t>
      </w:r>
      <w:r w:rsidRPr="00200BAD">
        <w:tab/>
        <w:t>One paging RNTI for PCH.</w:t>
      </w:r>
    </w:p>
    <w:p w14:paraId="3B8681C5" w14:textId="77777777" w:rsidR="008850FF" w:rsidRPr="00200BAD" w:rsidRDefault="008850FF" w:rsidP="008850FF">
      <w:r w:rsidRPr="00200BAD">
        <w:t>When extended DRX (</w:t>
      </w:r>
      <w:proofErr w:type="spellStart"/>
      <w:r w:rsidRPr="00200BAD">
        <w:t>eDRX</w:t>
      </w:r>
      <w:proofErr w:type="spellEnd"/>
      <w:r w:rsidRPr="00200BAD">
        <w:t>) is used in idle mode, the following are applicable:</w:t>
      </w:r>
    </w:p>
    <w:p w14:paraId="322D45C6" w14:textId="77777777" w:rsidR="008850FF" w:rsidRPr="00200BAD" w:rsidRDefault="008850FF" w:rsidP="008850FF">
      <w:pPr>
        <w:pStyle w:val="B1"/>
      </w:pPr>
      <w:r w:rsidRPr="00200BAD">
        <w:t>-</w:t>
      </w:r>
      <w:r w:rsidRPr="00200BAD">
        <w:tab/>
        <w:t>The DRX cycle is extended up to and beyond 10.24s in idle mode, with a maximum value of 2621.44 seconds (43.69 minutes);</w:t>
      </w:r>
      <w:r w:rsidRPr="00200BAD">
        <w:rPr>
          <w:rFonts w:eastAsia="SimSun"/>
          <w:lang w:eastAsia="zh-CN"/>
        </w:rPr>
        <w:t xml:space="preserve"> For NB-IoT, the maximum value of the DRX cycle is 10485.76 seconds (2.91 hours);</w:t>
      </w:r>
    </w:p>
    <w:p w14:paraId="0DDA8EC1" w14:textId="77777777" w:rsidR="008850FF" w:rsidRPr="00200BAD" w:rsidRDefault="008850FF" w:rsidP="008850FF">
      <w:pPr>
        <w:pStyle w:val="B1"/>
      </w:pPr>
      <w:r w:rsidRPr="00200BAD">
        <w:t>-</w:t>
      </w:r>
      <w:r w:rsidRPr="00200BAD">
        <w:tab/>
        <w:t>The hyper SFN (H-SFN) is broadcast by the cell and increments by one when the SFN wraps around;</w:t>
      </w:r>
    </w:p>
    <w:p w14:paraId="14A34314" w14:textId="77777777" w:rsidR="008850FF" w:rsidRPr="00200BAD" w:rsidRDefault="008850FF" w:rsidP="008850FF">
      <w:pPr>
        <w:pStyle w:val="B1"/>
      </w:pPr>
      <w:r w:rsidRPr="00200BAD">
        <w:t>-</w:t>
      </w:r>
      <w:r w:rsidRPr="00200BAD">
        <w:tab/>
        <w:t xml:space="preserve">Paging </w:t>
      </w:r>
      <w:proofErr w:type="spellStart"/>
      <w:r w:rsidRPr="00200BAD">
        <w:t>Hyperframe</w:t>
      </w:r>
      <w:proofErr w:type="spellEnd"/>
      <w:r w:rsidRPr="00200BAD">
        <w:t xml:space="preserve"> (PH) refers to the H-SFN in which the UE starts monitoring paging DRX during a Paging Time Window (PTW) used in ECM-IDLE. The PH is determined based on a formula that is known by the MME/AMF, UE and (ng-</w:t>
      </w:r>
      <w:proofErr w:type="gramStart"/>
      <w:r w:rsidRPr="00200BAD">
        <w:t>)</w:t>
      </w:r>
      <w:proofErr w:type="spellStart"/>
      <w:r w:rsidRPr="00200BAD">
        <w:t>eNB</w:t>
      </w:r>
      <w:proofErr w:type="spellEnd"/>
      <w:proofErr w:type="gramEnd"/>
      <w:r w:rsidRPr="00200BAD">
        <w:t xml:space="preserve"> as a function of </w:t>
      </w:r>
      <w:proofErr w:type="spellStart"/>
      <w:r w:rsidRPr="00200BAD">
        <w:t>eDRX</w:t>
      </w:r>
      <w:proofErr w:type="spellEnd"/>
      <w:r w:rsidRPr="00200BAD">
        <w:t xml:space="preserve"> cycle and UE identity;</w:t>
      </w:r>
    </w:p>
    <w:p w14:paraId="56511C3F" w14:textId="77777777" w:rsidR="008850FF" w:rsidRPr="00200BAD" w:rsidRDefault="008850FF" w:rsidP="008850FF">
      <w:pPr>
        <w:pStyle w:val="B1"/>
      </w:pPr>
      <w:r w:rsidRPr="00200BAD">
        <w:t>-</w:t>
      </w:r>
      <w:r w:rsidRPr="00200BAD">
        <w:tab/>
        <w:t xml:space="preserve">During the PTW, the UE monitors paging for the duration of the PTW (as configured by NAS) or until a paging message is including the UE's </w:t>
      </w:r>
      <w:r w:rsidRPr="00200BAD">
        <w:rPr>
          <w:bCs/>
          <w:noProof/>
          <w:lang w:eastAsia="en-GB"/>
        </w:rPr>
        <w:t>NAS identity</w:t>
      </w:r>
      <w:r w:rsidRPr="00200BAD">
        <w:t xml:space="preserve"> received for the UE, whichever is earlier. The possible starting offsets for the PTW are uniformly distributed within the PH and defined in TS 36.304 [11];</w:t>
      </w:r>
    </w:p>
    <w:p w14:paraId="00B58FC2" w14:textId="77777777" w:rsidR="008850FF" w:rsidRPr="00200BAD" w:rsidRDefault="008850FF" w:rsidP="008850FF">
      <w:pPr>
        <w:pStyle w:val="B1"/>
      </w:pPr>
      <w:r w:rsidRPr="00200BAD">
        <w:t>-</w:t>
      </w:r>
      <w:r w:rsidRPr="00200BAD">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200BAD">
        <w:t>eNB</w:t>
      </w:r>
      <w:proofErr w:type="spellEnd"/>
      <w:r w:rsidRPr="00200BAD">
        <w:t>;</w:t>
      </w:r>
    </w:p>
    <w:p w14:paraId="5058A40C" w14:textId="77777777" w:rsidR="008850FF" w:rsidRPr="00200BAD" w:rsidRDefault="008850FF" w:rsidP="008850FF">
      <w:pPr>
        <w:pStyle w:val="B1"/>
      </w:pPr>
      <w:r w:rsidRPr="00200BAD">
        <w:t>-</w:t>
      </w:r>
      <w:r w:rsidRPr="00200BAD">
        <w:tab/>
        <w:t xml:space="preserve">ETWS, CMAS, PWS requirement may not be met when a UE is in </w:t>
      </w:r>
      <w:proofErr w:type="spellStart"/>
      <w:r w:rsidRPr="00200BAD">
        <w:t>eDRX</w:t>
      </w:r>
      <w:proofErr w:type="spellEnd"/>
      <w:r w:rsidRPr="00200BAD">
        <w:t>. For EAB, if the UE supports SIB14, when in extended DRX, it acquires SIB14 before establishing the RRC connection;</w:t>
      </w:r>
    </w:p>
    <w:p w14:paraId="739A3E65" w14:textId="77777777" w:rsidR="008850FF" w:rsidRPr="00200BAD" w:rsidRDefault="008850FF" w:rsidP="008850FF">
      <w:pPr>
        <w:pStyle w:val="B1"/>
        <w:rPr>
          <w:rFonts w:eastAsia="SimSun"/>
          <w:lang w:eastAsia="zh-CN"/>
        </w:rPr>
      </w:pPr>
      <w:r w:rsidRPr="00200BAD">
        <w:t>-</w:t>
      </w:r>
      <w:r w:rsidRPr="00200BAD">
        <w:tab/>
        <w:t xml:space="preserve">When the </w:t>
      </w:r>
      <w:proofErr w:type="spellStart"/>
      <w:r w:rsidRPr="00200BAD">
        <w:t>eDRX</w:t>
      </w:r>
      <w:proofErr w:type="spellEnd"/>
      <w:r w:rsidRPr="00200BAD">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200BAD">
        <w:rPr>
          <w:i/>
        </w:rPr>
        <w:t>systemInfoModification-eDRX</w:t>
      </w:r>
      <w:proofErr w:type="spellEnd"/>
      <w:r w:rsidRPr="00200BAD">
        <w:t xml:space="preserve">, for a UE configured with </w:t>
      </w:r>
      <w:proofErr w:type="spellStart"/>
      <w:r w:rsidRPr="00200BAD">
        <w:t>eDRX</w:t>
      </w:r>
      <w:proofErr w:type="spellEnd"/>
      <w:r w:rsidRPr="00200BAD">
        <w:t xml:space="preserve"> cycle longer than the system information modification period.</w:t>
      </w:r>
    </w:p>
    <w:p w14:paraId="7F588C6B" w14:textId="77777777" w:rsidR="008850FF" w:rsidRDefault="008850FF" w:rsidP="008850FF">
      <w:pPr>
        <w:rPr>
          <w:ins w:id="4" w:author="Huawei" w:date="2020-05-05T16:08:00Z"/>
        </w:rPr>
      </w:pPr>
      <w:r w:rsidRPr="00200BAD">
        <w:t>NB-IoT UEs, BL UEs or UEs in enhanced coverage can use (G</w:t>
      </w:r>
      <w:proofErr w:type="gramStart"/>
      <w:r w:rsidRPr="00200BAD">
        <w:t>)WUS</w:t>
      </w:r>
      <w:proofErr w:type="gramEnd"/>
      <w:r w:rsidRPr="00200BAD">
        <w:t>, when configured in the cell, to reduce the power consumption related to paging monitoring.</w:t>
      </w:r>
      <w:bookmarkStart w:id="5" w:name="_GoBack"/>
    </w:p>
    <w:p w14:paraId="298617D8" w14:textId="145C1F27" w:rsidR="008850FF" w:rsidRDefault="008850FF" w:rsidP="008850FF">
      <w:pPr>
        <w:rPr>
          <w:ins w:id="6" w:author="Huawei" w:date="2020-05-05T16:08:00Z"/>
        </w:rPr>
      </w:pPr>
      <w:ins w:id="7" w:author="Huawei" w:date="2020-05-05T16:08:00Z">
        <w:r>
          <w:t xml:space="preserve">In order to avoid waking up other UEs </w:t>
        </w:r>
        <w:r w:rsidRPr="003E780D">
          <w:rPr>
            <w:noProof/>
          </w:rPr>
          <w:t>due to an MME</w:t>
        </w:r>
        <w:r>
          <w:rPr>
            <w:noProof/>
          </w:rPr>
          <w:t>/AMF</w:t>
        </w:r>
        <w:r w:rsidRPr="003E780D">
          <w:rPr>
            <w:noProof/>
          </w:rPr>
          <w:t xml:space="preserve"> paging </w:t>
        </w:r>
        <w:r>
          <w:rPr>
            <w:noProof/>
          </w:rPr>
          <w:t>the UE</w:t>
        </w:r>
        <w:r w:rsidRPr="003E780D">
          <w:rPr>
            <w:noProof/>
          </w:rPr>
          <w:t xml:space="preserve"> across multiple cells</w:t>
        </w:r>
        <w:r>
          <w:rPr>
            <w:noProof/>
          </w:rPr>
          <w:t>, the usage of (G)WUS is restricted to the UE’s last visited cell as follows:</w:t>
        </w:r>
      </w:ins>
    </w:p>
    <w:p w14:paraId="184D7D82" w14:textId="38A06EAC" w:rsidR="008850FF" w:rsidRDefault="008850FF" w:rsidP="008850FF">
      <w:pPr>
        <w:pStyle w:val="B1"/>
        <w:rPr>
          <w:ins w:id="8" w:author="Huawei" w:date="2020-05-05T16:08:00Z"/>
        </w:rPr>
      </w:pPr>
      <w:ins w:id="9" w:author="Huawei" w:date="2020-05-05T16:08:00Z">
        <w:r>
          <w:t>-</w:t>
        </w:r>
        <w:r>
          <w:tab/>
          <w:t>An (ng-)</w:t>
        </w:r>
        <w:proofErr w:type="spellStart"/>
        <w:r>
          <w:rPr>
            <w:noProof/>
          </w:rPr>
          <w:t>eNB</w:t>
        </w:r>
        <w:proofErr w:type="spellEnd"/>
        <w:r>
          <w:rPr>
            <w:noProof/>
          </w:rPr>
          <w:t xml:space="preserve"> supporting (G)WUS provides the MME</w:t>
        </w:r>
      </w:ins>
      <w:ins w:id="10" w:author="Huawei" w:date="2020-05-05T16:11:00Z">
        <w:r>
          <w:rPr>
            <w:noProof/>
          </w:rPr>
          <w:t>/AMF</w:t>
        </w:r>
      </w:ins>
      <w:ins w:id="11" w:author="Huawei" w:date="2020-05-05T16:08:00Z">
        <w:r>
          <w:rPr>
            <w:noProof/>
          </w:rPr>
          <w:t xml:space="preserve"> with the list of recommended cells for paging in </w:t>
        </w:r>
        <w:r w:rsidRPr="003E780D">
          <w:t>S1</w:t>
        </w:r>
      </w:ins>
      <w:ins w:id="12" w:author="Huawei" w:date="2020-05-05T16:11:00Z">
        <w:r>
          <w:t>-AP (NG-AP)</w:t>
        </w:r>
      </w:ins>
      <w:ins w:id="13" w:author="Huawei" w:date="2020-05-05T16:08:00Z">
        <w:r w:rsidRPr="003E780D">
          <w:t xml:space="preserve"> UE Context Release Complete or </w:t>
        </w:r>
      </w:ins>
      <w:ins w:id="14" w:author="Huawei" w:date="2020-05-05T16:12:00Z">
        <w:r w:rsidRPr="003E780D">
          <w:t>S1</w:t>
        </w:r>
        <w:r>
          <w:t xml:space="preserve">-AP (NG-AP) </w:t>
        </w:r>
      </w:ins>
      <w:ins w:id="15" w:author="Huawei" w:date="2020-05-05T16:08:00Z">
        <w:r w:rsidRPr="003E780D">
          <w:t>UE Context Suspend Request messages</w:t>
        </w:r>
        <w:r>
          <w:t xml:space="preserve"> for </w:t>
        </w:r>
      </w:ins>
      <w:ins w:id="16" w:author="Huawei" w:date="2020-05-05T16:12:00Z">
        <w:r>
          <w:t>(G)</w:t>
        </w:r>
      </w:ins>
      <w:ins w:id="17" w:author="Huawei" w:date="2020-05-05T16:08:00Z">
        <w:r>
          <w:t>WUS capable UEs</w:t>
        </w:r>
        <w:r>
          <w:rPr>
            <w:noProof/>
          </w:rPr>
          <w:t>;</w:t>
        </w:r>
        <w:r>
          <w:t xml:space="preserve"> the first cell in the list corre</w:t>
        </w:r>
        <w:r w:rsidR="0060198E">
          <w:t>sponds to the last visited cell;</w:t>
        </w:r>
      </w:ins>
    </w:p>
    <w:p w14:paraId="6FD49501" w14:textId="4634515C" w:rsidR="008850FF" w:rsidRDefault="008850FF" w:rsidP="008850FF">
      <w:pPr>
        <w:pStyle w:val="B1"/>
        <w:rPr>
          <w:ins w:id="18" w:author="Huawei" w:date="2020-05-05T16:08:00Z"/>
        </w:rPr>
      </w:pPr>
      <w:ins w:id="19" w:author="Huawei" w:date="2020-05-05T16:08:00Z">
        <w:r>
          <w:t>-</w:t>
        </w:r>
        <w:r>
          <w:tab/>
          <w:t xml:space="preserve">If the </w:t>
        </w:r>
        <w:r>
          <w:rPr>
            <w:noProof/>
          </w:rPr>
          <w:t>MME</w:t>
        </w:r>
      </w:ins>
      <w:ins w:id="20" w:author="Huawei" w:date="2020-05-05T17:17:00Z">
        <w:r w:rsidR="005E0910">
          <w:rPr>
            <w:noProof/>
          </w:rPr>
          <w:t>/AMF</w:t>
        </w:r>
      </w:ins>
      <w:ins w:id="21" w:author="Huawei" w:date="2020-05-05T16:08:00Z">
        <w:r>
          <w:rPr>
            <w:noProof/>
          </w:rPr>
          <w:t xml:space="preserve"> has received the list of recommended cells for paging in the last </w:t>
        </w:r>
        <w:r w:rsidRPr="003E780D">
          <w:t>S1</w:t>
        </w:r>
      </w:ins>
      <w:ins w:id="22" w:author="Huawei" w:date="2020-05-05T16:10:00Z">
        <w:r>
          <w:t>-AP (NG)</w:t>
        </w:r>
      </w:ins>
      <w:ins w:id="23" w:author="Huawei" w:date="2020-05-05T16:08:00Z">
        <w:r w:rsidRPr="003E780D">
          <w:t xml:space="preserve"> UE Context Release Complete or UE Context Suspend Request messages</w:t>
        </w:r>
      </w:ins>
      <w:ins w:id="24" w:author="Huawei" w:date="2020-05-20T10:18:00Z">
        <w:r w:rsidR="00D97ADA">
          <w:t xml:space="preserve">, </w:t>
        </w:r>
      </w:ins>
      <w:ins w:id="25" w:author="Huawei" w:date="2020-05-05T16:08:00Z">
        <w:r>
          <w:t xml:space="preserve">the MME </w:t>
        </w:r>
      </w:ins>
      <w:ins w:id="26" w:author="Huawei" w:date="2020-05-05T17:17:00Z">
        <w:r w:rsidR="005E0910">
          <w:t xml:space="preserve">/AMF </w:t>
        </w:r>
      </w:ins>
      <w:ins w:id="27" w:author="Huawei" w:date="2020-05-05T16:08:00Z">
        <w:r>
          <w:t xml:space="preserve">includes the list </w:t>
        </w:r>
        <w:r>
          <w:rPr>
            <w:noProof/>
          </w:rPr>
          <w:t>of recommended cells for paging</w:t>
        </w:r>
        <w:r>
          <w:t xml:space="preserve"> </w:t>
        </w:r>
        <w:r w:rsidRPr="00F01932">
          <w:rPr>
            <w:noProof/>
          </w:rPr>
          <w:t xml:space="preserve">in </w:t>
        </w:r>
        <w:r>
          <w:rPr>
            <w:noProof/>
          </w:rPr>
          <w:t xml:space="preserve">the S1-AP </w:t>
        </w:r>
      </w:ins>
      <w:ins w:id="28" w:author="Huawei" w:date="2020-05-05T17:18:00Z">
        <w:r w:rsidR="005E0910">
          <w:rPr>
            <w:noProof/>
          </w:rPr>
          <w:t xml:space="preserve">(NG-AP) </w:t>
        </w:r>
      </w:ins>
      <w:ins w:id="29" w:author="Huawei" w:date="2020-05-05T16:08:00Z">
        <w:r w:rsidR="005E0910">
          <w:rPr>
            <w:noProof/>
          </w:rPr>
          <w:t>P</w:t>
        </w:r>
        <w:r>
          <w:rPr>
            <w:noProof/>
          </w:rPr>
          <w:t>aging message;</w:t>
        </w:r>
      </w:ins>
    </w:p>
    <w:p w14:paraId="49652AB8" w14:textId="03C06781" w:rsidR="008850FF" w:rsidRPr="00B74D1F" w:rsidRDefault="008850FF" w:rsidP="008850FF">
      <w:pPr>
        <w:pStyle w:val="B1"/>
        <w:rPr>
          <w:ins w:id="30" w:author="Huawei" w:date="2020-05-05T16:08:00Z"/>
        </w:rPr>
      </w:pPr>
      <w:ins w:id="31" w:author="Huawei" w:date="2020-05-05T16:08:00Z">
        <w:r>
          <w:rPr>
            <w:lang w:eastAsia="zh-CN"/>
          </w:rPr>
          <w:t>-</w:t>
        </w:r>
        <w:r>
          <w:rPr>
            <w:lang w:eastAsia="zh-CN"/>
          </w:rPr>
          <w:tab/>
          <w:t>T</w:t>
        </w:r>
        <w:r w:rsidRPr="00D846DF">
          <w:rPr>
            <w:rFonts w:eastAsia="SimSun"/>
            <w:lang w:eastAsia="zh-CN"/>
          </w:rPr>
          <w:t>he</w:t>
        </w:r>
        <w:r>
          <w:rPr>
            <w:rFonts w:eastAsia="SimSun"/>
            <w:lang w:eastAsia="zh-CN"/>
          </w:rPr>
          <w:t xml:space="preserve"> </w:t>
        </w:r>
      </w:ins>
      <w:ins w:id="32" w:author="Huawei" w:date="2020-05-20T10:25:00Z">
        <w:r w:rsidR="00F45EC1">
          <w:rPr>
            <w:rFonts w:eastAsia="SimSun"/>
            <w:lang w:eastAsia="zh-CN"/>
          </w:rPr>
          <w:t>(ng-</w:t>
        </w:r>
        <w:proofErr w:type="gramStart"/>
        <w:r w:rsidR="00F45EC1">
          <w:rPr>
            <w:rFonts w:eastAsia="SimSun"/>
            <w:lang w:eastAsia="zh-CN"/>
          </w:rPr>
          <w:t>)</w:t>
        </w:r>
      </w:ins>
      <w:proofErr w:type="spellStart"/>
      <w:ins w:id="33" w:author="Huawei" w:date="2020-05-05T16:08:00Z">
        <w:r>
          <w:rPr>
            <w:rFonts w:eastAsia="SimSun"/>
            <w:lang w:eastAsia="zh-CN"/>
          </w:rPr>
          <w:t>eNB</w:t>
        </w:r>
        <w:proofErr w:type="spellEnd"/>
        <w:proofErr w:type="gramEnd"/>
        <w:r w:rsidRPr="00D846DF">
          <w:rPr>
            <w:rFonts w:eastAsia="SimSun"/>
            <w:lang w:eastAsia="zh-CN"/>
          </w:rPr>
          <w:t xml:space="preserve"> </w:t>
        </w:r>
        <w:r>
          <w:rPr>
            <w:rFonts w:eastAsia="SimSun"/>
            <w:lang w:eastAsia="zh-CN"/>
          </w:rPr>
          <w:t xml:space="preserve">indicates </w:t>
        </w:r>
      </w:ins>
      <w:ins w:id="34" w:author="Huawei" w:date="2020-05-05T17:18:00Z">
        <w:r w:rsidR="005E0910">
          <w:rPr>
            <w:rFonts w:eastAsia="SimSun"/>
            <w:lang w:eastAsia="zh-CN"/>
          </w:rPr>
          <w:t>(G)</w:t>
        </w:r>
      </w:ins>
      <w:ins w:id="35" w:author="Huawei" w:date="2020-05-05T16:08:00Z">
        <w:r>
          <w:rPr>
            <w:rFonts w:eastAsia="SimSun"/>
            <w:lang w:eastAsia="zh-CN"/>
          </w:rPr>
          <w:t xml:space="preserve">WUS only in the UE’s last visited cell if </w:t>
        </w:r>
      </w:ins>
      <w:ins w:id="36" w:author="Huawei" w:date="2020-05-12T09:05:00Z">
        <w:r w:rsidR="0060198E">
          <w:rPr>
            <w:noProof/>
          </w:rPr>
          <w:t xml:space="preserve">the list of recommended cells for paging is </w:t>
        </w:r>
      </w:ins>
      <w:ins w:id="37" w:author="Huawei" w:date="2020-05-05T16:08:00Z">
        <w:r>
          <w:rPr>
            <w:rFonts w:eastAsia="SimSun"/>
            <w:lang w:eastAsia="zh-CN"/>
          </w:rPr>
          <w:t xml:space="preserve">received in the </w:t>
        </w:r>
        <w:r>
          <w:rPr>
            <w:noProof/>
          </w:rPr>
          <w:t xml:space="preserve">S1-AP </w:t>
        </w:r>
      </w:ins>
      <w:ins w:id="38" w:author="Huawei" w:date="2020-05-05T17:18:00Z">
        <w:r w:rsidR="0060198E">
          <w:rPr>
            <w:noProof/>
          </w:rPr>
          <w:t>(NG-</w:t>
        </w:r>
        <w:r w:rsidR="005E0910">
          <w:rPr>
            <w:noProof/>
          </w:rPr>
          <w:t>AP) P</w:t>
        </w:r>
      </w:ins>
      <w:ins w:id="39" w:author="Huawei" w:date="2020-05-05T16:08:00Z">
        <w:r>
          <w:rPr>
            <w:noProof/>
          </w:rPr>
          <w:t>aging message</w:t>
        </w:r>
        <w:r>
          <w:rPr>
            <w:rFonts w:eastAsia="SimSun"/>
            <w:lang w:eastAsia="zh-CN"/>
          </w:rPr>
          <w:t xml:space="preserve">. Otherwise, the </w:t>
        </w:r>
      </w:ins>
      <w:ins w:id="40" w:author="Huawei" w:date="2020-05-20T10:25:00Z">
        <w:r w:rsidR="00F45EC1">
          <w:rPr>
            <w:rFonts w:eastAsia="SimSun"/>
            <w:lang w:eastAsia="zh-CN"/>
          </w:rPr>
          <w:t>(ng-</w:t>
        </w:r>
        <w:proofErr w:type="gramStart"/>
        <w:r w:rsidR="00F45EC1">
          <w:rPr>
            <w:rFonts w:eastAsia="SimSun"/>
            <w:lang w:eastAsia="zh-CN"/>
          </w:rPr>
          <w:t>)</w:t>
        </w:r>
      </w:ins>
      <w:proofErr w:type="spellStart"/>
      <w:ins w:id="41" w:author="Huawei" w:date="2020-05-05T16:08:00Z">
        <w:r>
          <w:rPr>
            <w:rFonts w:eastAsia="SimSun"/>
            <w:lang w:eastAsia="zh-CN"/>
          </w:rPr>
          <w:t>eNB</w:t>
        </w:r>
        <w:proofErr w:type="spellEnd"/>
        <w:proofErr w:type="gramEnd"/>
        <w:r>
          <w:rPr>
            <w:rFonts w:eastAsia="SimSun"/>
            <w:lang w:eastAsia="zh-CN"/>
          </w:rPr>
          <w:t xml:space="preserve"> does not indicate </w:t>
        </w:r>
      </w:ins>
      <w:ins w:id="42" w:author="Huawei" w:date="2020-05-12T09:05:00Z">
        <w:r w:rsidR="0060198E">
          <w:rPr>
            <w:rFonts w:eastAsia="SimSun"/>
            <w:lang w:eastAsia="zh-CN"/>
          </w:rPr>
          <w:t>(G)</w:t>
        </w:r>
      </w:ins>
      <w:ins w:id="43" w:author="Huawei" w:date="2020-05-05T16:08:00Z">
        <w:r>
          <w:rPr>
            <w:rFonts w:eastAsia="SimSun"/>
            <w:lang w:eastAsia="zh-CN"/>
          </w:rPr>
          <w:t>WUS for this UE;</w:t>
        </w:r>
      </w:ins>
    </w:p>
    <w:p w14:paraId="569EEA0F" w14:textId="6021FEA7" w:rsidR="008850FF" w:rsidRPr="00200BAD" w:rsidRDefault="008850FF" w:rsidP="00577539">
      <w:pPr>
        <w:pStyle w:val="B1"/>
      </w:pPr>
      <w:ins w:id="44" w:author="Huawei" w:date="2020-05-05T16:08:00Z">
        <w:r>
          <w:t>-</w:t>
        </w:r>
        <w:r>
          <w:tab/>
          <w:t xml:space="preserve">The UE monitors </w:t>
        </w:r>
      </w:ins>
      <w:ins w:id="45" w:author="Huawei" w:date="2020-05-05T17:18:00Z">
        <w:r w:rsidR="005E0910">
          <w:t>(G</w:t>
        </w:r>
        <w:proofErr w:type="gramStart"/>
        <w:r w:rsidR="005E0910">
          <w:t>)</w:t>
        </w:r>
      </w:ins>
      <w:ins w:id="46" w:author="Huawei" w:date="2020-05-05T16:08:00Z">
        <w:r>
          <w:t>WUS</w:t>
        </w:r>
        <w:proofErr w:type="gramEnd"/>
        <w:r>
          <w:t xml:space="preserve"> only in the cell where it was last released</w:t>
        </w:r>
      </w:ins>
      <w:ins w:id="47" w:author="Huawei" w:date="2020-05-20T10:19:00Z">
        <w:r w:rsidR="00D97ADA">
          <w:t>/suspended</w:t>
        </w:r>
      </w:ins>
      <w:ins w:id="48" w:author="Huawei" w:date="2020-05-05T16:08:00Z">
        <w:r>
          <w:t xml:space="preserve"> by the </w:t>
        </w:r>
      </w:ins>
      <w:ins w:id="49" w:author="Huawei" w:date="2020-05-05T17:18:00Z">
        <w:r w:rsidR="005E0910">
          <w:t>(ng-)</w:t>
        </w:r>
      </w:ins>
      <w:proofErr w:type="spellStart"/>
      <w:ins w:id="50" w:author="Huawei" w:date="2020-05-05T16:08:00Z">
        <w:r>
          <w:t>eNB</w:t>
        </w:r>
        <w:proofErr w:type="spellEnd"/>
        <w:r>
          <w:t>.</w:t>
        </w:r>
      </w:ins>
      <w:bookmarkEnd w:id="5"/>
    </w:p>
    <w:p w14:paraId="030FDC16" w14:textId="77777777" w:rsidR="008850FF" w:rsidRPr="00200BAD" w:rsidRDefault="008850FF" w:rsidP="008850FF">
      <w:r w:rsidRPr="00200BAD">
        <w:t>When GWUS is used in idle mode, the following are applicable:</w:t>
      </w:r>
    </w:p>
    <w:p w14:paraId="127AEB2C" w14:textId="77777777" w:rsidR="008850FF" w:rsidRPr="00200BAD" w:rsidRDefault="008850FF" w:rsidP="008850FF">
      <w:pPr>
        <w:pStyle w:val="B1"/>
      </w:pPr>
      <w:r w:rsidRPr="00200BAD">
        <w:t>-</w:t>
      </w:r>
      <w:r w:rsidRPr="00200BAD">
        <w:tab/>
      </w:r>
      <w:bookmarkStart w:id="51" w:name="_Hlk27217014"/>
      <w:r w:rsidRPr="00200BAD">
        <w:t>Multiple WUS groups, possibly distributed over multiple GWUS resources, can be configured in the cell;</w:t>
      </w:r>
      <w:bookmarkEnd w:id="51"/>
    </w:p>
    <w:p w14:paraId="109CACCA" w14:textId="77777777" w:rsidR="008850FF" w:rsidRPr="00200BAD" w:rsidRDefault="008850FF" w:rsidP="008850FF">
      <w:pPr>
        <w:pStyle w:val="B1"/>
      </w:pPr>
      <w:r w:rsidRPr="00200BAD">
        <w:lastRenderedPageBreak/>
        <w:t>-</w:t>
      </w:r>
      <w:r w:rsidRPr="00200BAD">
        <w:tab/>
      </w:r>
      <w:bookmarkStart w:id="52" w:name="_Hlk27216653"/>
      <w:r w:rsidRPr="00200BAD">
        <w:t>If the UE supports WUS assistance information, the MME/AMF may provide the UE with UE paging probability information (see TS 24.301 [20] and TS 24.501 [91]);</w:t>
      </w:r>
      <w:bookmarkEnd w:id="52"/>
    </w:p>
    <w:p w14:paraId="659D7588" w14:textId="77777777" w:rsidR="008850FF" w:rsidRPr="00200BAD" w:rsidRDefault="008850FF" w:rsidP="008850FF">
      <w:pPr>
        <w:pStyle w:val="B1"/>
      </w:pPr>
      <w:r w:rsidRPr="00200BAD">
        <w:t>-</w:t>
      </w:r>
      <w:r w:rsidRPr="00200BAD">
        <w:tab/>
      </w:r>
      <w:bookmarkStart w:id="53" w:name="_Hlk27216680"/>
      <w:r w:rsidRPr="00200BAD">
        <w:t>UE selects one of the WUS group based on its UE paging probability information and /or its UE NAS identity as defined in TS 36.304 [11];</w:t>
      </w:r>
      <w:bookmarkEnd w:id="53"/>
    </w:p>
    <w:p w14:paraId="64B2CC6E" w14:textId="77777777" w:rsidR="008850FF" w:rsidRPr="00200BAD" w:rsidRDefault="008850FF" w:rsidP="008850FF">
      <w:pPr>
        <w:pStyle w:val="B1"/>
      </w:pPr>
      <w:r w:rsidRPr="00200BAD">
        <w:t>-</w:t>
      </w:r>
      <w:r w:rsidRPr="00200BAD">
        <w:tab/>
      </w:r>
      <w:bookmarkStart w:id="54" w:name="_Hlk27216780"/>
      <w:r w:rsidRPr="00200BAD">
        <w:t>A common WUS group may be used to wake up all WUS groups monitoring the same GWUS resource</w:t>
      </w:r>
      <w:bookmarkEnd w:id="54"/>
      <w:r w:rsidRPr="00200BAD">
        <w:t>.</w:t>
      </w:r>
    </w:p>
    <w:p w14:paraId="3A5972A0" w14:textId="77777777" w:rsidR="008850FF" w:rsidRPr="00200BAD" w:rsidRDefault="008850FF" w:rsidP="008850FF">
      <w:r w:rsidRPr="00200BAD">
        <w:t>When (G</w:t>
      </w:r>
      <w:proofErr w:type="gramStart"/>
      <w:r w:rsidRPr="00200BAD">
        <w:t>)WUS</w:t>
      </w:r>
      <w:proofErr w:type="gramEnd"/>
      <w:r w:rsidRPr="00200BAD">
        <w:t xml:space="preserve"> is used in idle mode, the following are applicable:</w:t>
      </w:r>
    </w:p>
    <w:p w14:paraId="148F35BA" w14:textId="77777777" w:rsidR="008850FF" w:rsidRPr="00200BAD" w:rsidRDefault="008850FF" w:rsidP="008850FF">
      <w:pPr>
        <w:pStyle w:val="B1"/>
      </w:pPr>
      <w:r w:rsidRPr="00200BAD">
        <w:t>-</w:t>
      </w:r>
      <w:r w:rsidRPr="00200BAD">
        <w:tab/>
        <w:t>The WUS or WUS group is used to indicate that the UE shall monitor MPDCCH or NPDCCH to receive paging in that cell;</w:t>
      </w:r>
    </w:p>
    <w:p w14:paraId="550CCCA1" w14:textId="77777777" w:rsidR="008850FF" w:rsidRPr="00200BAD" w:rsidRDefault="008850FF" w:rsidP="008850FF">
      <w:pPr>
        <w:pStyle w:val="B1"/>
      </w:pPr>
      <w:r w:rsidRPr="00200BAD">
        <w:t>-</w:t>
      </w:r>
      <w:r w:rsidRPr="00200BAD">
        <w:tab/>
        <w:t>For a UE not configured with extended DRX, the WUS or WUS group is associated to one paging occasion (N = 1);</w:t>
      </w:r>
    </w:p>
    <w:p w14:paraId="67130ED5" w14:textId="77777777" w:rsidR="008850FF" w:rsidRPr="00200BAD" w:rsidRDefault="008850FF" w:rsidP="008850FF">
      <w:pPr>
        <w:pStyle w:val="B1"/>
      </w:pPr>
      <w:r w:rsidRPr="00200BAD">
        <w:t>-</w:t>
      </w:r>
      <w:r w:rsidRPr="00200BAD">
        <w:tab/>
        <w:t xml:space="preserve">For a UE configured with extended DRX, the WUS or WUS group can be associated to one or multiple paging occasion(s) (N </w:t>
      </w:r>
      <w:r w:rsidRPr="00200BAD">
        <w:rPr>
          <w:rFonts w:ascii="Calibri" w:hAnsi="Calibri" w:cs="Calibri"/>
        </w:rPr>
        <w:t>≥</w:t>
      </w:r>
      <w:r w:rsidRPr="00200BAD">
        <w:t xml:space="preserve"> 1) in a PTW;</w:t>
      </w:r>
    </w:p>
    <w:p w14:paraId="612CF31E" w14:textId="77777777" w:rsidR="008850FF" w:rsidRPr="00200BAD" w:rsidRDefault="008850FF" w:rsidP="008850FF">
      <w:pPr>
        <w:pStyle w:val="B1"/>
      </w:pPr>
      <w:r w:rsidRPr="00200BAD">
        <w:t>-</w:t>
      </w:r>
      <w:r w:rsidRPr="00200BAD">
        <w:tab/>
        <w:t>If UE detects the WUS or WUS group, the UE shall monitor the following N paging occasions unless it has received a paging message;</w:t>
      </w:r>
    </w:p>
    <w:p w14:paraId="1477BBC3" w14:textId="5DF4FB5B" w:rsidR="008850FF" w:rsidRPr="00200BAD" w:rsidDel="005E0910" w:rsidRDefault="008850FF" w:rsidP="008850FF">
      <w:pPr>
        <w:pStyle w:val="B1"/>
        <w:rPr>
          <w:del w:id="55" w:author="Huawei" w:date="2020-05-05T17:19:00Z"/>
        </w:rPr>
      </w:pPr>
      <w:del w:id="56" w:author="Huawei" w:date="2020-05-05T17:19:00Z">
        <w:r w:rsidRPr="00200BAD" w:rsidDel="005E0910">
          <w:delText>-</w:delText>
        </w:r>
        <w:r w:rsidRPr="00200BAD" w:rsidDel="005E0910">
          <w:tab/>
          <w:delText>The paging operation in the MME is not aware of the use of the WUS in the eNB.</w:delText>
        </w:r>
      </w:del>
    </w:p>
    <w:p w14:paraId="506AF6F7" w14:textId="77777777" w:rsidR="008850FF" w:rsidRPr="00200BAD" w:rsidRDefault="008850FF" w:rsidP="008850FF">
      <w:r w:rsidRPr="00200BAD">
        <w:t>The timing between WUS and the paging occasion (PO) is illustrated in Figure 10.1.4-1. The timing between GWUS and the paging occasion (PO) is illustrated in Figure 10.1.4-2 and Figure 10.1.4-3. The UE can expect (G</w:t>
      </w:r>
      <w:proofErr w:type="gramStart"/>
      <w:r w:rsidRPr="00200BAD">
        <w:t>)WUS</w:t>
      </w:r>
      <w:proofErr w:type="gramEnd"/>
      <w:r w:rsidRPr="00200BAD">
        <w:t xml:space="preserve"> repetitions during "Configured maximum WUS duration" but the actual (G)WUS transmission can be shorter, e.g. for UE in good coverage. The UE does not monitor </w:t>
      </w:r>
      <w:bookmarkStart w:id="57" w:name="_Hlk515624233"/>
      <w:r w:rsidRPr="00200BAD">
        <w:t>(G</w:t>
      </w:r>
      <w:proofErr w:type="gramStart"/>
      <w:r w:rsidRPr="00200BAD">
        <w:t>)WUS</w:t>
      </w:r>
      <w:proofErr w:type="gramEnd"/>
      <w:r w:rsidRPr="00200BAD">
        <w:t xml:space="preserve"> during the non-zero "Gap".</w:t>
      </w:r>
    </w:p>
    <w:p w14:paraId="32913461" w14:textId="3460BB42" w:rsidR="008850FF" w:rsidRPr="00200BAD" w:rsidRDefault="008850FF" w:rsidP="008850FF">
      <w:pPr>
        <w:pStyle w:val="TH"/>
      </w:pPr>
      <w:r>
        <w:rPr>
          <w:noProof/>
          <w:lang w:val="en-US"/>
        </w:rPr>
        <w:drawing>
          <wp:inline distT="0" distB="0" distL="0" distR="0" wp14:anchorId="385612FE" wp14:editId="41AD674D">
            <wp:extent cx="2914015" cy="655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4015" cy="655955"/>
                    </a:xfrm>
                    <a:prstGeom prst="rect">
                      <a:avLst/>
                    </a:prstGeom>
                    <a:noFill/>
                    <a:ln>
                      <a:noFill/>
                    </a:ln>
                  </pic:spPr>
                </pic:pic>
              </a:graphicData>
            </a:graphic>
          </wp:inline>
        </w:drawing>
      </w:r>
    </w:p>
    <w:p w14:paraId="07932E21" w14:textId="77777777" w:rsidR="008850FF" w:rsidRPr="00200BAD" w:rsidRDefault="008850FF" w:rsidP="008850FF">
      <w:pPr>
        <w:pStyle w:val="TF"/>
      </w:pPr>
      <w:r w:rsidRPr="00200BAD">
        <w:t>Figure 10.1.4-1: Illustration of WUS timing</w:t>
      </w:r>
    </w:p>
    <w:bookmarkStart w:id="58" w:name="_MON_1647925216"/>
    <w:bookmarkEnd w:id="58"/>
    <w:p w14:paraId="345D6701" w14:textId="77777777" w:rsidR="008850FF" w:rsidRPr="00200BAD" w:rsidRDefault="008850FF" w:rsidP="008850FF">
      <w:pPr>
        <w:pStyle w:val="TH"/>
        <w:ind w:right="-424"/>
      </w:pPr>
      <w:r w:rsidRPr="00200BAD">
        <w:object w:dxaOrig="6499" w:dyaOrig="1556" w14:anchorId="592363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78.05pt" o:ole="">
            <v:imagedata r:id="rId14" o:title=""/>
          </v:shape>
          <o:OLEObject Type="Embed" ProgID="Word.Document.12" ShapeID="_x0000_i1025" DrawAspect="Content" ObjectID="_1651585413" r:id="rId15">
            <o:FieldCodes>\s</o:FieldCodes>
          </o:OLEObject>
        </w:object>
      </w:r>
    </w:p>
    <w:p w14:paraId="7E4561FC" w14:textId="77777777" w:rsidR="008850FF" w:rsidRPr="00200BAD" w:rsidRDefault="008850FF" w:rsidP="008850FF">
      <w:pPr>
        <w:pStyle w:val="TF"/>
      </w:pPr>
      <w:r w:rsidRPr="00200BAD">
        <w:t>Figure 10.1.4-2: Illustration of GWUS timing for NB-IoT UEs</w:t>
      </w:r>
    </w:p>
    <w:bookmarkEnd w:id="57"/>
    <w:p w14:paraId="46CCEB78" w14:textId="77777777" w:rsidR="008850FF" w:rsidRPr="00200BAD" w:rsidRDefault="008850FF" w:rsidP="008850FF">
      <w:pPr>
        <w:pStyle w:val="TH"/>
        <w:ind w:right="2"/>
      </w:pPr>
      <w:r w:rsidRPr="00200BAD">
        <w:object w:dxaOrig="6556" w:dyaOrig="2700" w14:anchorId="3D9DCB90">
          <v:shape id="_x0000_i1026" type="#_x0000_t75" style="width:327.85pt;height:134.95pt" o:ole="">
            <v:imagedata r:id="rId16" o:title=""/>
          </v:shape>
          <o:OLEObject Type="Embed" ProgID="Visio.Drawing.15" ShapeID="_x0000_i1026" DrawAspect="Content" ObjectID="_1651585414" r:id="rId17"/>
        </w:object>
      </w:r>
    </w:p>
    <w:p w14:paraId="3E723C3A" w14:textId="77777777" w:rsidR="008850FF" w:rsidRPr="00200BAD" w:rsidRDefault="008850FF" w:rsidP="008850FF">
      <w:pPr>
        <w:pStyle w:val="TF"/>
      </w:pPr>
      <w:r w:rsidRPr="00200BAD">
        <w:t>Figure 10.1.4-3: Illustration of GWUS timing for BL UEs and UEs in enhanced coverage</w:t>
      </w:r>
    </w:p>
    <w:p w14:paraId="3F7D4A8C" w14:textId="77777777" w:rsidR="008850FF" w:rsidRPr="00200BAD" w:rsidRDefault="008850FF" w:rsidP="008850FF">
      <w:pPr>
        <w:pStyle w:val="NO"/>
        <w:rPr>
          <w:lang w:eastAsia="zh-CN"/>
        </w:rPr>
      </w:pPr>
      <w:r w:rsidRPr="00200BAD">
        <w:t>NOTE:</w:t>
      </w:r>
      <w:r w:rsidRPr="00200BAD">
        <w:tab/>
        <w:t>GWUS1/GWUS3 could be higher or lower frequency than GWUS0/GWUS2.</w:t>
      </w:r>
    </w:p>
    <w:p w14:paraId="44A1AFA8" w14:textId="77777777" w:rsidR="008850FF" w:rsidRPr="00200BAD" w:rsidRDefault="008850FF" w:rsidP="008850FF">
      <w:r w:rsidRPr="00200BAD">
        <w:rPr>
          <w:lang w:eastAsia="zh-CN"/>
        </w:rPr>
        <w:lastRenderedPageBreak/>
        <w:t xml:space="preserve">For NB-IoT, UE in RRC_IDLE receives paging on the anchor carrier or on a </w:t>
      </w:r>
      <w:proofErr w:type="spellStart"/>
      <w:r w:rsidRPr="00200BAD">
        <w:rPr>
          <w:lang w:eastAsia="zh-CN"/>
        </w:rPr>
        <w:t>non anchor</w:t>
      </w:r>
      <w:proofErr w:type="spellEnd"/>
      <w:r w:rsidRPr="00200BAD">
        <w:rPr>
          <w:lang w:eastAsia="zh-CN"/>
        </w:rPr>
        <w:t xml:space="preserve"> carrier based on system information.</w:t>
      </w:r>
    </w:p>
    <w:p w14:paraId="26815673"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BA655" w14:textId="77777777" w:rsidR="001A2F28" w:rsidRDefault="001A2F28">
      <w:r>
        <w:separator/>
      </w:r>
    </w:p>
  </w:endnote>
  <w:endnote w:type="continuationSeparator" w:id="0">
    <w:p w14:paraId="75DA1EA6" w14:textId="77777777" w:rsidR="001A2F28" w:rsidRDefault="001A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A84E6" w14:textId="77777777" w:rsidR="001A2F28" w:rsidRDefault="001A2F28">
      <w:r>
        <w:separator/>
      </w:r>
    </w:p>
  </w:footnote>
  <w:footnote w:type="continuationSeparator" w:id="0">
    <w:p w14:paraId="423E81CC" w14:textId="77777777" w:rsidR="001A2F28" w:rsidRDefault="001A2F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264"/>
    <w:rsid w:val="000A6394"/>
    <w:rsid w:val="000B7FED"/>
    <w:rsid w:val="000C038A"/>
    <w:rsid w:val="000C6598"/>
    <w:rsid w:val="00145D43"/>
    <w:rsid w:val="00192C46"/>
    <w:rsid w:val="001A08B3"/>
    <w:rsid w:val="001A2F28"/>
    <w:rsid w:val="001A7B60"/>
    <w:rsid w:val="001B52F0"/>
    <w:rsid w:val="001B69B8"/>
    <w:rsid w:val="001B7A65"/>
    <w:rsid w:val="001D644E"/>
    <w:rsid w:val="001E41F3"/>
    <w:rsid w:val="002374FB"/>
    <w:rsid w:val="00253AF2"/>
    <w:rsid w:val="0026004D"/>
    <w:rsid w:val="002640DD"/>
    <w:rsid w:val="00275D12"/>
    <w:rsid w:val="00284FEB"/>
    <w:rsid w:val="002860C4"/>
    <w:rsid w:val="002862EE"/>
    <w:rsid w:val="00293866"/>
    <w:rsid w:val="002B5741"/>
    <w:rsid w:val="00305409"/>
    <w:rsid w:val="003311DC"/>
    <w:rsid w:val="003609EF"/>
    <w:rsid w:val="0036231A"/>
    <w:rsid w:val="00374DD4"/>
    <w:rsid w:val="003B09E7"/>
    <w:rsid w:val="003E1A36"/>
    <w:rsid w:val="00410371"/>
    <w:rsid w:val="004134E3"/>
    <w:rsid w:val="004242F1"/>
    <w:rsid w:val="00431FDF"/>
    <w:rsid w:val="00444181"/>
    <w:rsid w:val="004B75B7"/>
    <w:rsid w:val="004D48F9"/>
    <w:rsid w:val="0051580D"/>
    <w:rsid w:val="00547111"/>
    <w:rsid w:val="005644A3"/>
    <w:rsid w:val="00577539"/>
    <w:rsid w:val="00592D74"/>
    <w:rsid w:val="005E0910"/>
    <w:rsid w:val="005E1357"/>
    <w:rsid w:val="005E2C44"/>
    <w:rsid w:val="0060198E"/>
    <w:rsid w:val="00621188"/>
    <w:rsid w:val="006257ED"/>
    <w:rsid w:val="006728CD"/>
    <w:rsid w:val="00673F68"/>
    <w:rsid w:val="00695808"/>
    <w:rsid w:val="006A5E1F"/>
    <w:rsid w:val="006B46FB"/>
    <w:rsid w:val="006E21FB"/>
    <w:rsid w:val="00735E24"/>
    <w:rsid w:val="0075223A"/>
    <w:rsid w:val="00792342"/>
    <w:rsid w:val="007977A8"/>
    <w:rsid w:val="007B512A"/>
    <w:rsid w:val="007C2097"/>
    <w:rsid w:val="007D6A07"/>
    <w:rsid w:val="007F7259"/>
    <w:rsid w:val="008040A8"/>
    <w:rsid w:val="008279FA"/>
    <w:rsid w:val="008417B9"/>
    <w:rsid w:val="0085531F"/>
    <w:rsid w:val="008606FB"/>
    <w:rsid w:val="008626E7"/>
    <w:rsid w:val="00870EE7"/>
    <w:rsid w:val="0088144E"/>
    <w:rsid w:val="008850FF"/>
    <w:rsid w:val="008863B9"/>
    <w:rsid w:val="008A45A6"/>
    <w:rsid w:val="008F686C"/>
    <w:rsid w:val="009108A6"/>
    <w:rsid w:val="009148DE"/>
    <w:rsid w:val="00941E30"/>
    <w:rsid w:val="00954FF8"/>
    <w:rsid w:val="00971FB0"/>
    <w:rsid w:val="009777D9"/>
    <w:rsid w:val="00991B88"/>
    <w:rsid w:val="009A5753"/>
    <w:rsid w:val="009A579D"/>
    <w:rsid w:val="009E3297"/>
    <w:rsid w:val="009F734F"/>
    <w:rsid w:val="00A20072"/>
    <w:rsid w:val="00A20D08"/>
    <w:rsid w:val="00A246B6"/>
    <w:rsid w:val="00A47E70"/>
    <w:rsid w:val="00A50CF0"/>
    <w:rsid w:val="00A71D59"/>
    <w:rsid w:val="00A73671"/>
    <w:rsid w:val="00A7671C"/>
    <w:rsid w:val="00AA2CBC"/>
    <w:rsid w:val="00AC5820"/>
    <w:rsid w:val="00AD1CD8"/>
    <w:rsid w:val="00AD4D34"/>
    <w:rsid w:val="00B115D7"/>
    <w:rsid w:val="00B258BB"/>
    <w:rsid w:val="00B45F43"/>
    <w:rsid w:val="00B56BD1"/>
    <w:rsid w:val="00B67B97"/>
    <w:rsid w:val="00B968C8"/>
    <w:rsid w:val="00BA3EC5"/>
    <w:rsid w:val="00BA51D9"/>
    <w:rsid w:val="00BB5DFC"/>
    <w:rsid w:val="00BD279D"/>
    <w:rsid w:val="00BD6BB8"/>
    <w:rsid w:val="00C66BA2"/>
    <w:rsid w:val="00C95985"/>
    <w:rsid w:val="00CC5026"/>
    <w:rsid w:val="00CC68D0"/>
    <w:rsid w:val="00CF580A"/>
    <w:rsid w:val="00D03F9A"/>
    <w:rsid w:val="00D06D51"/>
    <w:rsid w:val="00D17EF3"/>
    <w:rsid w:val="00D24991"/>
    <w:rsid w:val="00D2735F"/>
    <w:rsid w:val="00D33151"/>
    <w:rsid w:val="00D50255"/>
    <w:rsid w:val="00D66520"/>
    <w:rsid w:val="00D97ADA"/>
    <w:rsid w:val="00DA6C96"/>
    <w:rsid w:val="00DE34CF"/>
    <w:rsid w:val="00E017DC"/>
    <w:rsid w:val="00E13F3D"/>
    <w:rsid w:val="00E34898"/>
    <w:rsid w:val="00EB09B7"/>
    <w:rsid w:val="00EB2F75"/>
    <w:rsid w:val="00EB3ED0"/>
    <w:rsid w:val="00EC74A6"/>
    <w:rsid w:val="00EE0283"/>
    <w:rsid w:val="00EE7D7C"/>
    <w:rsid w:val="00F212B8"/>
    <w:rsid w:val="00F25D98"/>
    <w:rsid w:val="00F300FB"/>
    <w:rsid w:val="00F45EC1"/>
    <w:rsid w:val="00F46A65"/>
    <w:rsid w:val="00F65432"/>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C8F73-9C8D-4B06-94E8-5F1D9681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4</cp:revision>
  <cp:lastPrinted>1900-01-01T00:00:00Z</cp:lastPrinted>
  <dcterms:created xsi:type="dcterms:W3CDTF">2020-05-21T13:08:00Z</dcterms:created>
  <dcterms:modified xsi:type="dcterms:W3CDTF">2020-05-21T15:57:00Z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(3)GISBRYn2dNBNRXpAczvBcVnbUMYnZOxU4vqVeoiQy2Cfroztqyw9lckBfRDnnzT7htVASHR1
aC05zZmyNQjSrEEKRo34OgDB4UrR/oLPcpeFeOSG18lw4LiXbvmwbJ3Ao9pTsXK2AD7zu++5
KAN4Y2PV1rAOkZZJHy0BixuB/aSTEvBwxr7MBbuRpbHR90FeqioUWdILG46rvdAwUSSdK2/2
dsg3qn7f9J3y8uBgZj</vt:lpwstr>
  </property>
  <property fmtid="{D5CDD505-2E9C-101B-9397-08002B2CF9AE}" pid="22" name="_2015_ms_pID_7253431">
    <vt:lpwstr>58vfcv4SXCTwDmOURe1iuJi4glt0ddQZzurB2/A2QoJcbVa9WQZOS2
wV2avVARewoX6ignusLlJ4GXrXWaWxGLVwQD0izrixxSI6Jqu+kKKrnLbn0/ppUEYhi0kbx5
gvcVXERZ4KI2MKtzIuQ0MCcMQaB3rb4VYMsbPvCInq4dilzWE/U9aY47iv4a0xzFvLvL3muf
MnEB4eZ5/SgWFasDtBRiq1V6bQeWuq9aiE4J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1590076643</vt:lpwstr>
  </property>
  <property fmtid="{D5CDD505-2E9C-101B-9397-08002B2CF9AE}" pid="27" name="_2015_ms_pID_7253432">
    <vt:lpwstr>aA==</vt:lpwstr>
  </property>
</Properties>
</file>